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646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WG2 Meeting #94</w:t>
      </w:r>
      <w:r w:rsidR="001E41F3">
        <w:rPr>
          <w:b/>
          <w:i/>
          <w:noProof/>
          <w:sz w:val="28"/>
        </w:rPr>
        <w:tab/>
      </w:r>
      <w:r w:rsidRPr="00164628">
        <w:rPr>
          <w:b/>
          <w:i/>
          <w:sz w:val="28"/>
          <w:szCs w:val="28"/>
        </w:rPr>
        <w:t>R2-163846</w:t>
      </w:r>
    </w:p>
    <w:p w:rsidR="001E41F3" w:rsidRPr="00164628" w:rsidRDefault="00164628" w:rsidP="00164628">
      <w:pPr>
        <w:widowControl w:val="0"/>
        <w:tabs>
          <w:tab w:val="center" w:pos="4252"/>
          <w:tab w:val="right" w:pos="8504"/>
        </w:tabs>
        <w:spacing w:after="0"/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796E64">
        <w:rPr>
          <w:rFonts w:ascii="Arial" w:eastAsia="MS Mincho" w:hAnsi="Arial" w:cs="Arial"/>
          <w:b/>
          <w:bCs/>
          <w:sz w:val="24"/>
          <w:szCs w:val="24"/>
          <w:lang w:eastAsia="ja-JP"/>
        </w:rPr>
        <w:t>Nanjing, China 23rd - 27th May 201</w:t>
      </w:r>
      <w:r w:rsidRPr="00796E64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0511D" w:rsidP="0040511D">
            <w:pPr>
              <w:pStyle w:val="CRCoverPage"/>
              <w:spacing w:after="0"/>
              <w:ind w:right="4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4628" w:rsidP="003F5C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1418" w:rsidP="00DA141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77C" w:rsidP="003F5C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5C44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fldChar w:fldCharType="end"/>
            </w:r>
            <w:r w:rsidR="003F5C44">
              <w:rPr>
                <w:b/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C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558B" w:rsidP="007D1A24">
            <w:pPr>
              <w:pStyle w:val="CRCoverPage"/>
              <w:spacing w:after="0"/>
              <w:rPr>
                <w:noProof/>
              </w:rPr>
            </w:pPr>
            <w:r>
              <w:t>Correct</w:t>
            </w:r>
            <w:r w:rsidR="007D1A24">
              <w:t xml:space="preserve">ion to </w:t>
            </w:r>
            <w:r>
              <w:t>T302 and T308</w:t>
            </w:r>
            <w:r w:rsidR="007D1A24">
              <w:t xml:space="preserve"> conflict issue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5C44" w:rsidP="003F5C44">
            <w:pPr>
              <w:pStyle w:val="CRCoverPage"/>
              <w:spacing w:after="0"/>
              <w:rPr>
                <w:noProof/>
              </w:rPr>
            </w:pPr>
            <w:r>
              <w:t>Spreadtrum</w:t>
            </w:r>
            <w:r w:rsidR="00164628">
              <w:t xml:space="preserve"> Communications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5C44" w:rsidP="003F5C44">
            <w:pPr>
              <w:pStyle w:val="CRCoverPage"/>
              <w:spacing w:after="0"/>
              <w:rPr>
                <w:noProof/>
              </w:rPr>
            </w:pPr>
            <w: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2E24" w:rsidP="00CF2E24">
            <w:pPr>
              <w:pStyle w:val="CRCoverPage"/>
              <w:spacing w:after="0"/>
              <w:rPr>
                <w:noProof/>
              </w:rPr>
            </w:pPr>
            <w:r w:rsidRPr="00F00444">
              <w:rPr>
                <w:noProof/>
              </w:rPr>
              <w:t>ACDC-RAN-Core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2E24" w:rsidP="00CF2E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2016-0</w:t>
            </w:r>
            <w:r w:rsidR="00164628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164628">
              <w:rPr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51BB" w:rsidP="00B251B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2E24" w:rsidP="00CF2E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51BB" w:rsidP="003F5C44">
            <w:pPr>
              <w:pStyle w:val="CRCoverPage"/>
              <w:spacing w:after="0"/>
              <w:rPr>
                <w:noProof/>
              </w:rPr>
            </w:pPr>
            <w:r>
              <w:t>Conflict of timer</w:t>
            </w:r>
            <w:r w:rsidR="006E558B">
              <w:t>s</w:t>
            </w:r>
            <w:r>
              <w:t xml:space="preserve"> T302 and T308. </w:t>
            </w:r>
            <w:r w:rsidR="003F5C44">
              <w:rPr>
                <w:noProof/>
              </w:rPr>
              <w:t>Upper layers are not indicated about the barring alleviation for ACDC when T302 expires.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251BB" w:rsidP="003F5C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Upper layers are indicated about the ACDC barring alleviation after T302 expiry.</w:t>
            </w:r>
            <w:r w:rsidR="00DA1418">
              <w:rPr>
                <w:noProof/>
              </w:rPr>
              <w:t xml:space="preserve"> The change has been made to the chapter 5.3.3.7.</w:t>
            </w:r>
          </w:p>
        </w:tc>
        <w:bookmarkStart w:id="2" w:name="_GoBack"/>
        <w:bookmarkEnd w:id="2"/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51BB" w:rsidP="00B251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Upper layers are not aware of the barring alleviation for ACDC.</w:t>
            </w:r>
          </w:p>
          <w:p w:rsidR="00164628" w:rsidRDefault="00164628" w:rsidP="00B251BB">
            <w:pPr>
              <w:pStyle w:val="CRCoverPage"/>
              <w:spacing w:after="0"/>
              <w:rPr>
                <w:noProof/>
              </w:rPr>
            </w:pPr>
          </w:p>
          <w:p w:rsidR="00164628" w:rsidRPr="00B31017" w:rsidRDefault="00164628" w:rsidP="00164628">
            <w:pPr>
              <w:pStyle w:val="CRCoverPage"/>
              <w:spacing w:before="40" w:afterLines="40" w:after="96"/>
              <w:ind w:left="10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Impact </w:t>
            </w:r>
            <w:r>
              <w:rPr>
                <w:b/>
                <w:bCs/>
              </w:rPr>
              <w:t>analysis</w:t>
            </w:r>
          </w:p>
          <w:p w:rsidR="00164628" w:rsidRDefault="00164628" w:rsidP="00164628">
            <w:pPr>
              <w:pStyle w:val="CRCoverPage"/>
              <w:spacing w:before="40" w:afterLines="40" w:after="96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Impacted functionality: </w:t>
            </w:r>
          </w:p>
          <w:p w:rsidR="00164628" w:rsidRPr="00E10F61" w:rsidRDefault="00164628" w:rsidP="00164628">
            <w:pPr>
              <w:pStyle w:val="CRCoverPage"/>
              <w:spacing w:before="40" w:afterLines="40" w:after="96"/>
              <w:ind w:left="100"/>
            </w:pPr>
            <w:r>
              <w:t>ACDC</w:t>
            </w:r>
          </w:p>
          <w:p w:rsidR="00164628" w:rsidRDefault="00164628" w:rsidP="00164628">
            <w:pPr>
              <w:pStyle w:val="CRCoverPage"/>
              <w:spacing w:before="40" w:afterLines="40" w:after="96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164628" w:rsidRDefault="00164628" w:rsidP="0016462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>No inter-operability impacts are expected.</w:t>
            </w:r>
          </w:p>
          <w:p w:rsidR="00164628" w:rsidRDefault="00164628" w:rsidP="00B251B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1418" w:rsidP="00DA14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5.3.3.7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1418" w:rsidRPr="00DA1418" w:rsidRDefault="00DA1418" w:rsidP="00DA1418">
      <w:pPr>
        <w:pStyle w:val="Heading4"/>
        <w:ind w:left="0" w:firstLine="0"/>
        <w:rPr>
          <w:lang w:val="fr-FR"/>
        </w:rPr>
      </w:pPr>
      <w:bookmarkStart w:id="3" w:name="_Toc439068535"/>
      <w:r w:rsidRPr="00DA1418">
        <w:rPr>
          <w:lang w:val="fr-FR"/>
        </w:rPr>
        <w:lastRenderedPageBreak/>
        <w:t>5.3.3.7</w:t>
      </w:r>
      <w:r w:rsidRPr="00DA1418">
        <w:rPr>
          <w:lang w:val="fr-FR"/>
        </w:rPr>
        <w:tab/>
        <w:t>T302, T303, T305</w:t>
      </w:r>
      <w:r w:rsidRPr="00DA1418">
        <w:rPr>
          <w:rFonts w:hint="eastAsia"/>
          <w:lang w:val="fr-FR" w:eastAsia="ko-KR"/>
        </w:rPr>
        <w:t>,</w:t>
      </w:r>
      <w:r w:rsidRPr="00DA1418">
        <w:rPr>
          <w:lang w:val="fr-FR"/>
        </w:rPr>
        <w:t xml:space="preserve"> T306</w:t>
      </w:r>
      <w:r w:rsidRPr="00DA1418">
        <w:rPr>
          <w:rFonts w:hint="eastAsia"/>
          <w:lang w:val="fr-FR" w:eastAsia="ko-KR"/>
        </w:rPr>
        <w:t>, or T3</w:t>
      </w:r>
      <w:r w:rsidRPr="00DA1418">
        <w:rPr>
          <w:lang w:val="fr-FR" w:eastAsia="ko-KR"/>
        </w:rPr>
        <w:t>08</w:t>
      </w:r>
      <w:r w:rsidRPr="00DA1418">
        <w:rPr>
          <w:lang w:val="fr-FR"/>
        </w:rPr>
        <w:t xml:space="preserve"> </w:t>
      </w:r>
      <w:proofErr w:type="spellStart"/>
      <w:r w:rsidRPr="00DA1418">
        <w:rPr>
          <w:lang w:val="fr-FR"/>
        </w:rPr>
        <w:t>expiry</w:t>
      </w:r>
      <w:proofErr w:type="spellEnd"/>
      <w:r w:rsidRPr="00DA1418">
        <w:rPr>
          <w:lang w:val="fr-FR"/>
        </w:rPr>
        <w:t xml:space="preserve"> or stop</w:t>
      </w:r>
      <w:bookmarkEnd w:id="3"/>
    </w:p>
    <w:p w:rsidR="00DA1418" w:rsidRPr="00D05729" w:rsidRDefault="00DA1418" w:rsidP="00DA1418">
      <w:r w:rsidRPr="00D05729">
        <w:t>The UE shall:</w:t>
      </w:r>
    </w:p>
    <w:p w:rsidR="00DA1418" w:rsidRPr="00D05729" w:rsidRDefault="00DA1418" w:rsidP="00DA1418">
      <w:pPr>
        <w:pStyle w:val="B1"/>
      </w:pPr>
      <w:r w:rsidRPr="00D05729">
        <w:t>1&gt;</w:t>
      </w:r>
      <w:r w:rsidRPr="00D05729">
        <w:tab/>
        <w:t>if timer T302 expires</w:t>
      </w:r>
      <w:r w:rsidRPr="00D05729">
        <w:rPr>
          <w:rFonts w:eastAsia="PMingLiU"/>
          <w:lang w:eastAsia="zh-TW"/>
        </w:rPr>
        <w:t xml:space="preserve"> or is stopped</w:t>
      </w:r>
      <w:r w:rsidRPr="00D05729">
        <w:t>:</w:t>
      </w:r>
    </w:p>
    <w:p w:rsidR="00DA1418" w:rsidRPr="00D05729" w:rsidRDefault="00DA1418" w:rsidP="00DA1418">
      <w:pPr>
        <w:pStyle w:val="B2"/>
      </w:pPr>
      <w:r w:rsidRPr="00D05729">
        <w:t>2&gt;</w:t>
      </w:r>
      <w:r w:rsidRPr="00D05729">
        <w:tab/>
      </w:r>
      <w:smartTag w:uri="urn:schemas-microsoft-com:office:smarttags" w:element="PersonName">
        <w:r w:rsidRPr="00D05729">
          <w:t>info</w:t>
        </w:r>
      </w:smartTag>
      <w:r w:rsidRPr="00D05729">
        <w:t>rm upper layers about barring alleviation for mobile terminating access;</w:t>
      </w:r>
    </w:p>
    <w:p w:rsidR="00DA1418" w:rsidRPr="00D05729" w:rsidRDefault="00DA1418" w:rsidP="00DA1418">
      <w:pPr>
        <w:pStyle w:val="B2"/>
      </w:pPr>
      <w:r w:rsidRPr="00D05729">
        <w:t>2&gt;</w:t>
      </w:r>
      <w:r w:rsidRPr="00D05729">
        <w:tab/>
        <w:t>if timer T303 is not running:</w:t>
      </w:r>
    </w:p>
    <w:p w:rsidR="00DA1418" w:rsidRPr="00D05729" w:rsidRDefault="00DA1418" w:rsidP="00DA1418">
      <w:pPr>
        <w:pStyle w:val="B3"/>
      </w:pPr>
      <w:r w:rsidRPr="00D05729">
        <w:t>3&gt;</w:t>
      </w:r>
      <w:r w:rsidRPr="00D05729">
        <w:tab/>
      </w:r>
      <w:smartTag w:uri="urn:schemas-microsoft-com:office:smarttags" w:element="PersonName">
        <w:r w:rsidRPr="00D05729">
          <w:t>info</w:t>
        </w:r>
      </w:smartTag>
      <w:r w:rsidRPr="00D05729">
        <w:t>rm upper layers about barring alleviation for mobile originating calls;</w:t>
      </w:r>
    </w:p>
    <w:p w:rsidR="00DA1418" w:rsidRPr="00D05729" w:rsidRDefault="00DA1418" w:rsidP="00DA1418">
      <w:pPr>
        <w:pStyle w:val="B2"/>
      </w:pPr>
      <w:r w:rsidRPr="00D05729">
        <w:t>2&gt;</w:t>
      </w:r>
      <w:r w:rsidRPr="00D05729">
        <w:tab/>
        <w:t>if timer T305 is not running:</w:t>
      </w:r>
    </w:p>
    <w:p w:rsidR="00DA1418" w:rsidRPr="00D05729" w:rsidRDefault="00DA1418" w:rsidP="00DA1418">
      <w:pPr>
        <w:pStyle w:val="B3"/>
      </w:pPr>
      <w:r w:rsidRPr="00D05729">
        <w:t>3&gt;</w:t>
      </w:r>
      <w:r w:rsidRPr="00D05729">
        <w:tab/>
      </w:r>
      <w:smartTag w:uri="urn:schemas-microsoft-com:office:smarttags" w:element="PersonName">
        <w:r w:rsidRPr="00D05729">
          <w:t>info</w:t>
        </w:r>
      </w:smartTag>
      <w:r w:rsidRPr="00D05729">
        <w:t>rm upper layers about barring alleviation for mobile originating signalling;</w:t>
      </w:r>
    </w:p>
    <w:p w:rsidR="00DA1418" w:rsidRPr="00D05729" w:rsidRDefault="00DA1418" w:rsidP="00DA1418">
      <w:pPr>
        <w:pStyle w:val="B2"/>
      </w:pPr>
      <w:r w:rsidRPr="00D05729">
        <w:t>2&gt;</w:t>
      </w:r>
      <w:r w:rsidRPr="00D05729">
        <w:tab/>
        <w:t>if timer T306 is not running:</w:t>
      </w:r>
    </w:p>
    <w:p w:rsidR="00DA1418" w:rsidRDefault="00DA1418" w:rsidP="00DA1418">
      <w:pPr>
        <w:pStyle w:val="B3"/>
        <w:rPr>
          <w:ins w:id="4" w:author="Samuli Heikkinen (Samuli Heikkinen)" w:date="2016-03-29T13:28:00Z"/>
        </w:rPr>
      </w:pPr>
      <w:r w:rsidRPr="00D05729">
        <w:t>3&gt;</w:t>
      </w:r>
      <w:r w:rsidRPr="00D05729">
        <w:tab/>
        <w:t xml:space="preserve">inform upper layers about barring alleviation for mobile originating CS </w:t>
      </w:r>
      <w:proofErr w:type="spellStart"/>
      <w:r w:rsidRPr="00D05729">
        <w:t>fallback</w:t>
      </w:r>
      <w:proofErr w:type="spellEnd"/>
      <w:r w:rsidRPr="00D05729">
        <w:t>;</w:t>
      </w:r>
    </w:p>
    <w:p w:rsidR="00C734CA" w:rsidRPr="006F70FB" w:rsidRDefault="00C734CA" w:rsidP="00C734CA">
      <w:pPr>
        <w:pStyle w:val="B2"/>
        <w:rPr>
          <w:ins w:id="5" w:author="SPRD" w:date="2016-05-11T12:50:00Z"/>
        </w:rPr>
      </w:pPr>
      <w:ins w:id="6" w:author="SPRD" w:date="2016-05-11T12:50:00Z">
        <w:r>
          <w:t>2&gt;</w:t>
        </w:r>
        <w:r>
          <w:tab/>
          <w:t>if timer T308</w:t>
        </w:r>
        <w:r w:rsidRPr="006F70FB">
          <w:t xml:space="preserve"> is not running:</w:t>
        </w:r>
      </w:ins>
    </w:p>
    <w:p w:rsidR="00DA1418" w:rsidRPr="00D05729" w:rsidDel="00C734CA" w:rsidRDefault="00C734CA" w:rsidP="00C734CA">
      <w:pPr>
        <w:pStyle w:val="B3"/>
        <w:rPr>
          <w:del w:id="7" w:author="SPRD" w:date="2016-05-11T12:50:00Z"/>
        </w:rPr>
      </w:pPr>
      <w:ins w:id="8" w:author="SPRD" w:date="2016-05-11T12:50:00Z">
        <w:r w:rsidRPr="006F70FB">
          <w:t>3&gt;</w:t>
        </w:r>
        <w:r w:rsidRPr="006F70FB">
          <w:tab/>
          <w:t xml:space="preserve">inform upper layers about barring alleviation for </w:t>
        </w:r>
        <w:r w:rsidRPr="006F70FB">
          <w:rPr>
            <w:rFonts w:hint="eastAsia"/>
            <w:lang w:eastAsia="ko-KR"/>
          </w:rPr>
          <w:t>ACDC</w:t>
        </w:r>
        <w:r w:rsidRPr="006F70FB">
          <w:t>;</w:t>
        </w:r>
      </w:ins>
    </w:p>
    <w:p w:rsidR="00DA1418" w:rsidRPr="00D05729" w:rsidRDefault="00DA1418" w:rsidP="00DA1418">
      <w:pPr>
        <w:pStyle w:val="B1"/>
      </w:pPr>
      <w:r w:rsidRPr="00D05729">
        <w:t>1&gt;</w:t>
      </w:r>
      <w:r w:rsidRPr="00D05729">
        <w:tab/>
        <w:t>if timer T303 expires</w:t>
      </w:r>
      <w:r w:rsidRPr="00D05729">
        <w:rPr>
          <w:rFonts w:eastAsia="PMingLiU"/>
          <w:lang w:eastAsia="zh-TW"/>
        </w:rPr>
        <w:t xml:space="preserve"> or is stopped</w:t>
      </w:r>
      <w:r w:rsidRPr="00D05729">
        <w:t>:</w:t>
      </w:r>
    </w:p>
    <w:p w:rsidR="00DA1418" w:rsidRPr="00D05729" w:rsidRDefault="00DA1418" w:rsidP="00DA1418">
      <w:pPr>
        <w:pStyle w:val="B2"/>
      </w:pPr>
      <w:r w:rsidRPr="00D05729">
        <w:t>2&gt;</w:t>
      </w:r>
      <w:r w:rsidRPr="00D05729">
        <w:tab/>
        <w:t>if timer T302 is not running:</w:t>
      </w:r>
    </w:p>
    <w:p w:rsidR="00DA1418" w:rsidRPr="00D05729" w:rsidRDefault="00DA1418" w:rsidP="00DA1418">
      <w:pPr>
        <w:pStyle w:val="B3"/>
      </w:pPr>
      <w:r w:rsidRPr="00D05729">
        <w:t>3&gt;</w:t>
      </w:r>
      <w:r w:rsidRPr="00D05729">
        <w:tab/>
      </w:r>
      <w:smartTag w:uri="urn:schemas-microsoft-com:office:smarttags" w:element="PersonName">
        <w:r w:rsidRPr="00D05729">
          <w:t>info</w:t>
        </w:r>
      </w:smartTag>
      <w:r w:rsidRPr="00D05729">
        <w:t>rm upper layers about barring alleviation for mobile originating calls;</w:t>
      </w:r>
    </w:p>
    <w:p w:rsidR="00DA1418" w:rsidRPr="00D05729" w:rsidRDefault="00DA1418" w:rsidP="00DA1418">
      <w:pPr>
        <w:pStyle w:val="B1"/>
      </w:pPr>
      <w:r w:rsidRPr="00D05729">
        <w:t>1&gt;</w:t>
      </w:r>
      <w:r w:rsidRPr="00D05729">
        <w:tab/>
        <w:t>if timer T305 expires</w:t>
      </w:r>
      <w:r w:rsidRPr="00D05729">
        <w:rPr>
          <w:rFonts w:eastAsia="PMingLiU"/>
          <w:lang w:eastAsia="zh-TW"/>
        </w:rPr>
        <w:t xml:space="preserve"> or is stopped</w:t>
      </w:r>
      <w:r w:rsidRPr="00D05729">
        <w:t>:</w:t>
      </w:r>
    </w:p>
    <w:p w:rsidR="00DA1418" w:rsidRPr="00D05729" w:rsidRDefault="00DA1418" w:rsidP="00DA1418">
      <w:pPr>
        <w:pStyle w:val="B2"/>
      </w:pPr>
      <w:r w:rsidRPr="00D05729">
        <w:t>2&gt;</w:t>
      </w:r>
      <w:r w:rsidRPr="00D05729">
        <w:tab/>
        <w:t>if timer T302 is not running:</w:t>
      </w:r>
    </w:p>
    <w:p w:rsidR="00DA1418" w:rsidRPr="00D05729" w:rsidRDefault="00DA1418" w:rsidP="00DA1418">
      <w:pPr>
        <w:pStyle w:val="B3"/>
      </w:pPr>
      <w:r w:rsidRPr="00D05729">
        <w:t>3&gt;</w:t>
      </w:r>
      <w:r w:rsidRPr="00D05729">
        <w:tab/>
      </w:r>
      <w:smartTag w:uri="urn:schemas-microsoft-com:office:smarttags" w:element="PersonName">
        <w:r w:rsidRPr="00D05729">
          <w:t>info</w:t>
        </w:r>
      </w:smartTag>
      <w:r w:rsidRPr="00D05729">
        <w:t>rm upper layers about barring alleviation for mobile originating signalling;</w:t>
      </w:r>
    </w:p>
    <w:p w:rsidR="00DA1418" w:rsidRPr="00D05729" w:rsidRDefault="00DA1418" w:rsidP="00DA1418">
      <w:pPr>
        <w:pStyle w:val="B1"/>
      </w:pPr>
      <w:r w:rsidRPr="00D05729">
        <w:t>1&gt;</w:t>
      </w:r>
      <w:r w:rsidRPr="00D05729">
        <w:tab/>
        <w:t>if timer T306 expires or is stopped:</w:t>
      </w:r>
    </w:p>
    <w:p w:rsidR="00DA1418" w:rsidRPr="00D05729" w:rsidRDefault="00DA1418" w:rsidP="00DA1418">
      <w:pPr>
        <w:pStyle w:val="B2"/>
      </w:pPr>
      <w:r w:rsidRPr="00D05729">
        <w:t>2&gt;</w:t>
      </w:r>
      <w:r w:rsidRPr="00D05729">
        <w:tab/>
        <w:t>if timer T302 is not running:</w:t>
      </w:r>
    </w:p>
    <w:p w:rsidR="00DA1418" w:rsidRPr="006F70FB" w:rsidRDefault="00DA1418" w:rsidP="00DA1418">
      <w:pPr>
        <w:pStyle w:val="B3"/>
        <w:rPr>
          <w:lang w:eastAsia="ko-KR"/>
        </w:rPr>
      </w:pPr>
      <w:r w:rsidRPr="00D05729">
        <w:t>3&gt;</w:t>
      </w:r>
      <w:r w:rsidRPr="00D05729">
        <w:tab/>
        <w:t xml:space="preserve">inform upper layers about barring alleviation for mobile originating CS </w:t>
      </w:r>
      <w:proofErr w:type="spellStart"/>
      <w:r w:rsidRPr="00D05729">
        <w:t>fallback</w:t>
      </w:r>
      <w:proofErr w:type="spellEnd"/>
      <w:r w:rsidRPr="00D05729">
        <w:t>;</w:t>
      </w:r>
    </w:p>
    <w:p w:rsidR="00DA1418" w:rsidRPr="006F70FB" w:rsidRDefault="00DA1418" w:rsidP="00DA1418">
      <w:pPr>
        <w:pStyle w:val="B1"/>
      </w:pPr>
      <w:r w:rsidRPr="006F70FB">
        <w:t>1&gt;</w:t>
      </w:r>
      <w:r w:rsidRPr="006F70FB">
        <w:tab/>
        <w:t>if timer T3</w:t>
      </w:r>
      <w:r>
        <w:rPr>
          <w:lang w:eastAsia="ko-KR"/>
        </w:rPr>
        <w:t>08</w:t>
      </w:r>
      <w:r w:rsidRPr="006F70FB">
        <w:t xml:space="preserve"> expires</w:t>
      </w:r>
      <w:r w:rsidRPr="006F70FB">
        <w:rPr>
          <w:rFonts w:eastAsia="PMingLiU"/>
          <w:lang w:eastAsia="zh-TW"/>
        </w:rPr>
        <w:t xml:space="preserve"> or is stopped</w:t>
      </w:r>
      <w:r w:rsidRPr="006F70FB">
        <w:t>:</w:t>
      </w:r>
    </w:p>
    <w:p w:rsidR="00DA1418" w:rsidRPr="006F70FB" w:rsidRDefault="00DA1418" w:rsidP="00DA1418">
      <w:pPr>
        <w:pStyle w:val="B2"/>
      </w:pPr>
      <w:r w:rsidRPr="006F70FB">
        <w:t>2&gt;</w:t>
      </w:r>
      <w:r w:rsidRPr="006F70FB">
        <w:tab/>
        <w:t>if timer T302 is not running:</w:t>
      </w:r>
    </w:p>
    <w:p w:rsidR="00DA1418" w:rsidRPr="00D05729" w:rsidRDefault="00DA1418" w:rsidP="00DA1418">
      <w:pPr>
        <w:pStyle w:val="B3"/>
      </w:pPr>
      <w:r w:rsidRPr="006F70FB">
        <w:t>3&gt;</w:t>
      </w:r>
      <w:r w:rsidRPr="006F70FB">
        <w:tab/>
        <w:t xml:space="preserve">inform upper layers about barring alleviation for </w:t>
      </w:r>
      <w:r w:rsidRPr="006F70FB">
        <w:rPr>
          <w:rFonts w:hint="eastAsia"/>
          <w:lang w:eastAsia="ko-KR"/>
        </w:rPr>
        <w:t>ACDC</w:t>
      </w:r>
      <w:r w:rsidRPr="006F70FB">
        <w:t>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77C" w:rsidRDefault="004A777C">
      <w:r>
        <w:separator/>
      </w:r>
    </w:p>
  </w:endnote>
  <w:endnote w:type="continuationSeparator" w:id="0">
    <w:p w:rsidR="004A777C" w:rsidRDefault="004A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77C" w:rsidRDefault="004A777C">
      <w:r>
        <w:separator/>
      </w:r>
    </w:p>
  </w:footnote>
  <w:footnote w:type="continuationSeparator" w:id="0">
    <w:p w:rsidR="004A777C" w:rsidRDefault="004A7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1BB" w:rsidRDefault="00B251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1BB" w:rsidRDefault="00B251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1BB" w:rsidRDefault="00B251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1BB" w:rsidRDefault="00B251B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uli Heikkinen (Samuli Heikkinen)">
    <w15:presenceInfo w15:providerId="AD" w15:userId="S-1-5-21-1935655697-616249376-682003330-38311"/>
  </w15:person>
  <w15:person w15:author="SPRD">
    <w15:presenceInfo w15:providerId="None" w15:userId="SP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462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2633"/>
    <w:rsid w:val="003609EF"/>
    <w:rsid w:val="0036231A"/>
    <w:rsid w:val="003E1A36"/>
    <w:rsid w:val="003F5C44"/>
    <w:rsid w:val="0040511D"/>
    <w:rsid w:val="00410371"/>
    <w:rsid w:val="004242F1"/>
    <w:rsid w:val="004A777C"/>
    <w:rsid w:val="004B75B7"/>
    <w:rsid w:val="004D24CC"/>
    <w:rsid w:val="0051580D"/>
    <w:rsid w:val="00547111"/>
    <w:rsid w:val="00592D74"/>
    <w:rsid w:val="005A719D"/>
    <w:rsid w:val="005E2C44"/>
    <w:rsid w:val="00621188"/>
    <w:rsid w:val="006257ED"/>
    <w:rsid w:val="006514DB"/>
    <w:rsid w:val="00695808"/>
    <w:rsid w:val="006B46FB"/>
    <w:rsid w:val="006E21FB"/>
    <w:rsid w:val="006E558B"/>
    <w:rsid w:val="007610E3"/>
    <w:rsid w:val="00792342"/>
    <w:rsid w:val="007977A8"/>
    <w:rsid w:val="007B512A"/>
    <w:rsid w:val="007C2097"/>
    <w:rsid w:val="007D1A24"/>
    <w:rsid w:val="007D6A07"/>
    <w:rsid w:val="007F057C"/>
    <w:rsid w:val="007F7259"/>
    <w:rsid w:val="008119FB"/>
    <w:rsid w:val="008279FA"/>
    <w:rsid w:val="008626E7"/>
    <w:rsid w:val="00870EE7"/>
    <w:rsid w:val="008A45A6"/>
    <w:rsid w:val="008F686C"/>
    <w:rsid w:val="008F7E85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F17"/>
    <w:rsid w:val="00B251B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4CA"/>
    <w:rsid w:val="00C95985"/>
    <w:rsid w:val="00CC5026"/>
    <w:rsid w:val="00CF2E24"/>
    <w:rsid w:val="00D03F9A"/>
    <w:rsid w:val="00D06D51"/>
    <w:rsid w:val="00D24991"/>
    <w:rsid w:val="00D50255"/>
    <w:rsid w:val="00DA1418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4BBCA5E2-6D2F-4601-803B-E4D3C228F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basedOn w:val="DefaultParagraphFont"/>
    <w:link w:val="B1"/>
    <w:rsid w:val="00DA1418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DA1418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DefaultParagraphFont"/>
    <w:link w:val="B3"/>
    <w:rsid w:val="00DA14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6462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067E0-8990-4A9C-8447-E88CD5139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Spreadtrum</cp:lastModifiedBy>
  <cp:revision>3</cp:revision>
  <cp:lastPrinted>1899-12-31T21:00:00Z</cp:lastPrinted>
  <dcterms:created xsi:type="dcterms:W3CDTF">2016-05-13T10:02:00Z</dcterms:created>
  <dcterms:modified xsi:type="dcterms:W3CDTF">2016-05-13T10:15:00Z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